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0E73093D" w:rsidR="006718C0" w:rsidRDefault="006718C0" w:rsidP="006718C0">
      <w:pPr>
        <w:pStyle w:val="CRCoverPage"/>
        <w:tabs>
          <w:tab w:val="right" w:pos="9639"/>
        </w:tabs>
        <w:spacing w:after="0"/>
        <w:rPr>
          <w:b/>
          <w:i/>
          <w:noProof/>
          <w:sz w:val="28"/>
        </w:rPr>
      </w:pPr>
      <w:r>
        <w:rPr>
          <w:rFonts w:cs="Arial"/>
          <w:b/>
          <w:noProof/>
          <w:sz w:val="24"/>
        </w:rPr>
        <w:t>3GPP TSG SA WG2 Meeting #1</w:t>
      </w:r>
      <w:r w:rsidR="0080724A">
        <w:rPr>
          <w:rFonts w:cs="Arial"/>
          <w:b/>
          <w:noProof/>
          <w:sz w:val="24"/>
        </w:rPr>
        <w:t>60</w:t>
      </w:r>
      <w:r>
        <w:rPr>
          <w:b/>
          <w:i/>
          <w:noProof/>
          <w:sz w:val="28"/>
        </w:rPr>
        <w:tab/>
      </w:r>
      <w:r w:rsidR="004D2313" w:rsidRPr="004D2313">
        <w:rPr>
          <w:rFonts w:cs="Arial"/>
          <w:b/>
          <w:noProof/>
          <w:sz w:val="24"/>
        </w:rPr>
        <w:t>S2-2312349</w:t>
      </w:r>
    </w:p>
    <w:p w14:paraId="0935E7EA" w14:textId="2DF13D80" w:rsidR="008F7349" w:rsidRPr="00EC0DF9" w:rsidRDefault="0080724A" w:rsidP="008F7349">
      <w:pPr>
        <w:pStyle w:val="CRCoverPage"/>
        <w:outlineLvl w:val="0"/>
        <w:rPr>
          <w:b/>
          <w:noProof/>
          <w:color w:val="3333FF"/>
        </w:rPr>
      </w:pPr>
      <w:r>
        <w:rPr>
          <w:rFonts w:cs="Arial"/>
          <w:b/>
          <w:bCs/>
          <w:sz w:val="24"/>
        </w:rPr>
        <w:t>Chicago</w:t>
      </w:r>
      <w:r w:rsidR="0013292D">
        <w:rPr>
          <w:rFonts w:cs="Arial"/>
          <w:b/>
          <w:bCs/>
          <w:sz w:val="24"/>
        </w:rPr>
        <w:t xml:space="preserve">, </w:t>
      </w:r>
      <w:r>
        <w:rPr>
          <w:rFonts w:cs="Arial"/>
          <w:b/>
          <w:bCs/>
          <w:sz w:val="24"/>
        </w:rPr>
        <w:t>U.S.</w:t>
      </w:r>
      <w:r w:rsidR="006776FE">
        <w:rPr>
          <w:rFonts w:cs="Arial"/>
          <w:b/>
          <w:bCs/>
          <w:sz w:val="24"/>
        </w:rPr>
        <w:t xml:space="preserve">, </w:t>
      </w: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04BBB" w:rsidR="001E41F3" w:rsidRPr="004D2313" w:rsidRDefault="004D2313" w:rsidP="00542CA4">
            <w:pPr>
              <w:pStyle w:val="CRCoverPage"/>
              <w:spacing w:after="0"/>
              <w:jc w:val="center"/>
              <w:rPr>
                <w:b/>
                <w:bCs/>
                <w:noProof/>
                <w:sz w:val="28"/>
                <w:szCs w:val="28"/>
              </w:rPr>
            </w:pPr>
            <w:r w:rsidRPr="004D2313">
              <w:rPr>
                <w:b/>
                <w:bCs/>
                <w:noProof/>
                <w:sz w:val="28"/>
                <w:szCs w:val="28"/>
              </w:rPr>
              <w:t>5110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7E37B" w:rsidR="001E41F3" w:rsidRDefault="00D64B5C">
            <w:pPr>
              <w:pStyle w:val="CRCoverPage"/>
              <w:spacing w:after="0"/>
              <w:ind w:left="100"/>
              <w:rPr>
                <w:noProof/>
              </w:rPr>
            </w:pPr>
            <w:r>
              <w:t>Providing URSP support indication in EPS in PDN connectivity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EA63" w:rsidR="001E41F3" w:rsidRPr="00542CA4" w:rsidRDefault="00974259">
            <w:pPr>
              <w:pStyle w:val="CRCoverPage"/>
              <w:spacing w:after="0"/>
              <w:ind w:left="100"/>
              <w:rPr>
                <w:rFonts w:ascii="BatangChe" w:eastAsia="BatangChe" w:hAnsi="BatangChe" w:cs="BatangChe"/>
                <w:noProof/>
                <w:lang w:eastAsia="ko-KR"/>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81EF9" w:rsidR="001E41F3" w:rsidRDefault="00BE411E" w:rsidP="00E816CD">
            <w:pPr>
              <w:pStyle w:val="CRCoverPage"/>
              <w:spacing w:after="0"/>
              <w:ind w:left="100"/>
              <w:rPr>
                <w:noProof/>
              </w:rPr>
            </w:pPr>
            <w:r>
              <w:t>2023-</w:t>
            </w:r>
            <w:r w:rsidR="0080724A">
              <w:t>11</w:t>
            </w:r>
            <w:r w:rsidR="002D6BD3">
              <w:t>-</w:t>
            </w:r>
            <w:r w:rsidR="0097425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9C6B" w14:textId="3E4C1C95" w:rsidR="00DA5E9D" w:rsidRDefault="00974259" w:rsidP="002E0638">
            <w:pPr>
              <w:pStyle w:val="CRCoverPage"/>
              <w:spacing w:after="0"/>
              <w:ind w:left="100"/>
            </w:pPr>
            <w:r>
              <w:t>Currently it is stated in clause 5.17.8 that the UE provides the indication of “URSP Support indication in EPS” during Initial Attach with default PDN connection.</w:t>
            </w:r>
          </w:p>
          <w:p w14:paraId="2D437A35" w14:textId="56C3C947" w:rsidR="00974259" w:rsidRDefault="00974259" w:rsidP="002E0638">
            <w:pPr>
              <w:pStyle w:val="CRCoverPage"/>
              <w:spacing w:after="0"/>
              <w:ind w:left="100"/>
            </w:pPr>
            <w:r>
              <w:t>However, the UE can also include the indication in any PDN connectivity request to an additional PDN.</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7D89E5C" w:rsidR="008879D3" w:rsidRPr="00EB5CA4" w:rsidRDefault="00974259" w:rsidP="00D14CBE">
            <w:pPr>
              <w:pStyle w:val="CRCoverPage"/>
              <w:spacing w:after="0"/>
              <w:rPr>
                <w:noProof/>
              </w:rPr>
            </w:pPr>
            <w:r>
              <w:rPr>
                <w:rFonts w:eastAsia="Malgun Gothic"/>
                <w:noProof/>
                <w:lang w:eastAsia="ko-KR"/>
              </w:rPr>
              <w:t>Clarify that the UE includes the “URSP Support indication in EPS” in any UE request PDN connectivity request to an additional PDN.</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CA5B4" w:rsidR="008879D3" w:rsidRDefault="00CA454C" w:rsidP="00CA454C">
            <w:pPr>
              <w:pStyle w:val="CRCoverPage"/>
              <w:spacing w:after="0"/>
              <w:rPr>
                <w:noProof/>
              </w:rPr>
            </w:pPr>
            <w:r>
              <w:rPr>
                <w:noProof/>
              </w:rPr>
              <w:t xml:space="preserve">Unclear </w:t>
            </w:r>
            <w:r w:rsidR="00974259">
              <w:rPr>
                <w:noProof/>
              </w:rPr>
              <w:t>UE behaviour for providing the “URSP support indication in EPS” indication</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11E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AFEBF" w:rsidR="001E41F3" w:rsidRDefault="00807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63D89" w:rsidR="001E41F3" w:rsidRDefault="00545096" w:rsidP="00545096">
            <w:pPr>
              <w:pStyle w:val="CRCoverPage"/>
              <w:spacing w:after="0"/>
              <w:ind w:left="99"/>
              <w:rPr>
                <w:noProof/>
              </w:rPr>
            </w:pPr>
            <w:r>
              <w:rPr>
                <w:noProof/>
              </w:rPr>
              <w:t>TS</w:t>
            </w:r>
            <w:r w:rsidR="0080724A">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Heading3"/>
      </w:pPr>
      <w:bookmarkStart w:id="11" w:name="_Toc138309411"/>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5.17.8</w:t>
      </w:r>
      <w:r>
        <w:tab/>
        <w:t>URSP Provisioning in EPS</w:t>
      </w:r>
      <w:bookmarkEnd w:id="11"/>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279DC141" w14:textId="5B16A365" w:rsidR="003E6833" w:rsidRDefault="003E6833" w:rsidP="00732AE7">
      <w:pPr>
        <w:rPr>
          <w:ins w:id="19" w:author="Lenovo" w:date="2023-11-01T13:49:00Z"/>
        </w:rPr>
      </w:pPr>
      <w:ins w:id="20" w:author="Lenovo" w:date="2023-11-01T13:47:00Z">
        <w:r>
          <w:t xml:space="preserve">The UE includes the indication of </w:t>
        </w:r>
      </w:ins>
      <w:ins w:id="21" w:author="Lenovo" w:date="2023-11-01T13:48:00Z">
        <w:r>
          <w:t xml:space="preserve">URSP Provisioning Support in EPS in PCO in the PDN connectivity request to </w:t>
        </w:r>
      </w:ins>
      <w:ins w:id="22" w:author="Lenovo" w:date="2023-11-03T16:40:00Z">
        <w:r w:rsidR="002F36A0">
          <w:t xml:space="preserve">the </w:t>
        </w:r>
      </w:ins>
      <w:ins w:id="23" w:author="Lenovo" w:date="2023-11-01T13:48:00Z">
        <w:r>
          <w:t>SMF+PGW-C</w:t>
        </w:r>
      </w:ins>
      <w:ins w:id="24" w:author="Lenovo" w:date="2023-11-01T13:49:00Z">
        <w:r>
          <w:t xml:space="preserve"> during:</w:t>
        </w:r>
      </w:ins>
    </w:p>
    <w:p w14:paraId="28FFAA33" w14:textId="2C1D0E5F" w:rsidR="003E6833" w:rsidRDefault="003E6833" w:rsidP="003E6833">
      <w:pPr>
        <w:pStyle w:val="B1"/>
        <w:numPr>
          <w:ilvl w:val="0"/>
          <w:numId w:val="26"/>
        </w:numPr>
        <w:rPr>
          <w:ins w:id="25" w:author="Lenovo" w:date="2023-11-01T13:49:00Z"/>
        </w:rPr>
      </w:pPr>
      <w:ins w:id="26" w:author="Lenovo" w:date="2023-11-01T13:49:00Z">
        <w:r>
          <w:t>Initial Attach with default PDN connection</w:t>
        </w:r>
      </w:ins>
      <w:ins w:id="27" w:author="Lenovo" w:date="2023-11-01T13:51:00Z">
        <w:r>
          <w:t xml:space="preserve"> establishment (as per clause </w:t>
        </w:r>
      </w:ins>
      <w:ins w:id="28" w:author="Lenovo" w:date="2023-11-01T13:52:00Z">
        <w:r>
          <w:t>5.3.2.1 of 3GPP TS 23.401[</w:t>
        </w:r>
      </w:ins>
      <w:ins w:id="29" w:author="Lenovo" w:date="2023-11-03T16:40:00Z">
        <w:r w:rsidR="002F36A0">
          <w:t>26</w:t>
        </w:r>
      </w:ins>
      <w:ins w:id="30" w:author="Lenovo" w:date="2023-11-01T13:52:00Z">
        <w:r>
          <w:t>])</w:t>
        </w:r>
      </w:ins>
    </w:p>
    <w:p w14:paraId="737B7F45" w14:textId="30CFB720" w:rsidR="003E6833" w:rsidRDefault="003E6833" w:rsidP="00EB12A8">
      <w:pPr>
        <w:pStyle w:val="B1"/>
        <w:numPr>
          <w:ilvl w:val="0"/>
          <w:numId w:val="26"/>
        </w:numPr>
        <w:rPr>
          <w:ins w:id="31" w:author="Lenovo" w:date="2023-11-01T13:47:00Z"/>
        </w:rPr>
      </w:pPr>
      <w:ins w:id="32" w:author="Lenovo" w:date="2023-11-01T13:52:00Z">
        <w:r>
          <w:t xml:space="preserve">Any </w:t>
        </w:r>
      </w:ins>
      <w:ins w:id="33" w:author="Lenovo" w:date="2023-11-01T13:50:00Z">
        <w:r>
          <w:t>UE requested PDN connectivity request to an additional PDN (as per clause 5.10.2 of 3GPP TS 23.4</w:t>
        </w:r>
      </w:ins>
      <w:ins w:id="34" w:author="Lenovo" w:date="2023-11-01T13:51:00Z">
        <w:r>
          <w:t>0</w:t>
        </w:r>
      </w:ins>
      <w:ins w:id="35" w:author="Lenovo" w:date="2023-11-01T13:53:00Z">
        <w:r>
          <w:t>1[</w:t>
        </w:r>
      </w:ins>
      <w:ins w:id="36" w:author="Lenovo" w:date="2023-11-03T16:40:00Z">
        <w:r w:rsidR="002F36A0">
          <w:t>26</w:t>
        </w:r>
      </w:ins>
      <w:ins w:id="37" w:author="Lenovo" w:date="2023-11-01T13:51:00Z">
        <w:r>
          <w:t>]</w:t>
        </w:r>
      </w:ins>
    </w:p>
    <w:p w14:paraId="096DBDC0" w14:textId="7E256ABE" w:rsidR="00732AE7" w:rsidRDefault="00732AE7" w:rsidP="00732AE7">
      <w:del w:id="38" w:author="Lenovo" w:date="2023-11-01T13:51:00Z">
        <w:r w:rsidDel="003E6833">
          <w:delText>During Initial Attach with default PDN connection establishment procedure in EPS</w:delText>
        </w:r>
        <w:r w:rsidR="003E6833" w:rsidDel="003E6833">
          <w:delText xml:space="preserve"> </w:delText>
        </w:r>
        <w:r w:rsidDel="003E6833">
          <w:delText xml:space="preserve">, the UE provides the Indication of URSP Provisioning Support in EPS PCO in the PDN connectivity request to SMF+PGW-C. </w:delText>
        </w:r>
      </w:del>
      <w:r>
        <w:t>If the SMF+PGW-C supports URSP provisioning in EPS, it provides the Indication of URSP Provisioning Support in EPS</w:t>
      </w:r>
      <w:ins w:id="39" w:author="Lenovo" w:date="2023-11-01T13:51:00Z">
        <w:r w:rsidR="003E6833">
          <w:t xml:space="preserve"> in</w:t>
        </w:r>
      </w:ins>
      <w:r>
        <w:t xml:space="preserve">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337BEC79"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7AADF0B5" w:rsidR="00732AE7" w:rsidRDefault="00732AE7" w:rsidP="00732AE7">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54FC73E"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7077504" w14:textId="6DE74B16" w:rsidR="006A25E4" w:rsidRPr="00CA454C" w:rsidRDefault="00732AE7" w:rsidP="00CA454C">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3979" w14:textId="77777777" w:rsidR="009E13DD" w:rsidRDefault="009E13DD">
      <w:r>
        <w:separator/>
      </w:r>
    </w:p>
  </w:endnote>
  <w:endnote w:type="continuationSeparator" w:id="0">
    <w:p w14:paraId="37006762" w14:textId="77777777" w:rsidR="009E13DD" w:rsidRDefault="009E13DD">
      <w:r>
        <w:continuationSeparator/>
      </w:r>
    </w:p>
  </w:endnote>
  <w:endnote w:type="continuationNotice" w:id="1">
    <w:p w14:paraId="5DF30EAE" w14:textId="77777777" w:rsidR="009E13DD" w:rsidRDefault="009E1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3080" w14:textId="77777777" w:rsidR="009E13DD" w:rsidRDefault="009E13DD">
      <w:r>
        <w:separator/>
      </w:r>
    </w:p>
  </w:footnote>
  <w:footnote w:type="continuationSeparator" w:id="0">
    <w:p w14:paraId="555932F6" w14:textId="77777777" w:rsidR="009E13DD" w:rsidRDefault="009E13DD">
      <w:r>
        <w:continuationSeparator/>
      </w:r>
    </w:p>
  </w:footnote>
  <w:footnote w:type="continuationNotice" w:id="1">
    <w:p w14:paraId="0A03CBA0" w14:textId="77777777" w:rsidR="009E13DD" w:rsidRDefault="009E1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6088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3AE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00E200"/>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B5C7400"/>
    <w:multiLevelType w:val="hybridMultilevel"/>
    <w:tmpl w:val="8E34FD08"/>
    <w:lvl w:ilvl="0" w:tplc="95B851CC">
      <w:start w:val="2023"/>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7"/>
  </w:num>
  <w:num w:numId="2" w16cid:durableId="688024495">
    <w:abstractNumId w:val="13"/>
  </w:num>
  <w:num w:numId="3" w16cid:durableId="1628194213">
    <w:abstractNumId w:val="12"/>
  </w:num>
  <w:num w:numId="4" w16cid:durableId="224344220">
    <w:abstractNumId w:val="11"/>
  </w:num>
  <w:num w:numId="5" w16cid:durableId="2033603820">
    <w:abstractNumId w:val="15"/>
  </w:num>
  <w:num w:numId="6" w16cid:durableId="608313349">
    <w:abstractNumId w:val="14"/>
  </w:num>
  <w:num w:numId="7" w16cid:durableId="1509054476">
    <w:abstractNumId w:val="9"/>
  </w:num>
  <w:num w:numId="8" w16cid:durableId="291642679">
    <w:abstractNumId w:val="16"/>
  </w:num>
  <w:num w:numId="9" w16cid:durableId="1993093625">
    <w:abstractNumId w:val="3"/>
  </w:num>
  <w:num w:numId="10" w16cid:durableId="549347185">
    <w:abstractNumId w:val="18"/>
  </w:num>
  <w:num w:numId="11" w16cid:durableId="1189366479">
    <w:abstractNumId w:val="4"/>
  </w:num>
  <w:num w:numId="12" w16cid:durableId="1665628627">
    <w:abstractNumId w:val="5"/>
  </w:num>
  <w:num w:numId="13" w16cid:durableId="755784481">
    <w:abstractNumId w:val="6"/>
  </w:num>
  <w:num w:numId="14" w16cid:durableId="775366591">
    <w:abstractNumId w:val="22"/>
  </w:num>
  <w:num w:numId="15" w16cid:durableId="1349210533">
    <w:abstractNumId w:val="17"/>
  </w:num>
  <w:num w:numId="16" w16cid:durableId="344206881">
    <w:abstractNumId w:val="10"/>
  </w:num>
  <w:num w:numId="17" w16cid:durableId="1340085222">
    <w:abstractNumId w:val="8"/>
  </w:num>
  <w:num w:numId="18" w16cid:durableId="1570262256">
    <w:abstractNumId w:val="19"/>
  </w:num>
  <w:num w:numId="19" w16cid:durableId="724185441">
    <w:abstractNumId w:val="21"/>
  </w:num>
  <w:num w:numId="20" w16cid:durableId="1941912719">
    <w:abstractNumId w:val="2"/>
  </w:num>
  <w:num w:numId="21" w16cid:durableId="160513788">
    <w:abstractNumId w:val="1"/>
  </w:num>
  <w:num w:numId="22" w16cid:durableId="1887908923">
    <w:abstractNumId w:val="0"/>
  </w:num>
  <w:num w:numId="23" w16cid:durableId="291786367">
    <w:abstractNumId w:val="2"/>
  </w:num>
  <w:num w:numId="24" w16cid:durableId="1202669605">
    <w:abstractNumId w:val="1"/>
  </w:num>
  <w:num w:numId="25" w16cid:durableId="2087150082">
    <w:abstractNumId w:val="0"/>
  </w:num>
  <w:num w:numId="26" w16cid:durableId="20276312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953"/>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0C24"/>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36A0"/>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833"/>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313"/>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259"/>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3DD"/>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C0281"/>
    <w:rsid w:val="00CC0DE7"/>
    <w:rsid w:val="00CC104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4B5C"/>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985</Words>
  <Characters>5302</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1900-01-01T21:00:00Z</cp:lastPrinted>
  <dcterms:created xsi:type="dcterms:W3CDTF">2023-10-31T12:59:00Z</dcterms:created>
  <dcterms:modified xsi:type="dcterms:W3CDTF">2023-11-03T16:40:00Z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